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07145" w14:textId="49FA5A0B" w:rsidR="00D9610E" w:rsidRDefault="00D9610E" w:rsidP="00753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BC2F10">
        <w:rPr>
          <w:b/>
          <w:noProof/>
          <w:sz w:val="24"/>
        </w:rPr>
        <w:t>4175</w:t>
      </w:r>
    </w:p>
    <w:p w14:paraId="25B64F5E" w14:textId="77777777" w:rsidR="00D9610E" w:rsidRDefault="00D9610E" w:rsidP="00D961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Elbonia, 17 – 21 April,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0035B" w:rsidR="001E41F3" w:rsidRPr="00410371" w:rsidRDefault="00944C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1C190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6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339F" w:rsidR="001E41F3" w:rsidRDefault="003D32E6" w:rsidP="003D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PDU session sharing among PINs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B0B36" w:rsidR="001E41F3" w:rsidRDefault="009928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A85A8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F0D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0D0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DE2E7" w:rsidR="001E41F3" w:rsidRDefault="00651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D09A1" w:rsidR="001E41F3" w:rsidRDefault="00575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F64B2">
              <w:rPr>
                <w:noProof/>
                <w:lang w:eastAsia="zh-CN"/>
              </w:rPr>
              <w:t>re is EN related to the support of multiple PINs share the PDU session and local switch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8F2AC" w14:textId="77777777" w:rsidR="001E41F3" w:rsidRDefault="008A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solution to resove the EN</w:t>
            </w:r>
          </w:p>
          <w:p w14:paraId="4DDA4214" w14:textId="77777777" w:rsidR="000700F3" w:rsidRDefault="00070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-Specify that </w:t>
            </w:r>
            <w:r w:rsidR="00CE2591">
              <w:rPr>
                <w:noProof/>
                <w:lang w:eastAsia="zh-CN"/>
              </w:rPr>
              <w:t xml:space="preserve">no differentiation among PINs </w:t>
            </w:r>
            <w:r w:rsidR="00981987">
              <w:rPr>
                <w:noProof/>
                <w:lang w:eastAsia="zh-CN"/>
              </w:rPr>
              <w:t>in 5GC if PDU session is shared among PINs</w:t>
            </w:r>
          </w:p>
          <w:p w14:paraId="31C656EC" w14:textId="177F2EA7" w:rsidR="00981987" w:rsidRDefault="000A7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Existing meachanisms for session management can be applied for PIN if such can be applied </w:t>
            </w:r>
            <w:r w:rsidR="00B80B55">
              <w:rPr>
                <w:noProof/>
                <w:lang w:eastAsia="zh-CN"/>
              </w:rPr>
              <w:t>for PIN related PDU session</w:t>
            </w:r>
            <w:r w:rsidR="00521B8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5CBAD" w:rsidR="001E41F3" w:rsidRDefault="008A6CD5" w:rsidP="008A6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5.44.</w:t>
            </w:r>
            <w:r w:rsidR="007B79BD">
              <w:rPr>
                <w:noProof/>
                <w:lang w:eastAsia="zh-CN"/>
              </w:rPr>
              <w:t>3.1</w:t>
            </w:r>
            <w:del w:id="1" w:author="vivo-Zhenhua" w:date="2023-04-16T13:43:00Z">
              <w:r w:rsidR="004A1B7C" w:rsidDel="007A24AA">
                <w:rPr>
                  <w:noProof/>
                  <w:lang w:eastAsia="zh-CN"/>
                </w:rPr>
                <w:delText>, 5</w:delText>
              </w:r>
              <w:r w:rsidR="008B06BB" w:rsidDel="007A24AA">
                <w:rPr>
                  <w:noProof/>
                  <w:lang w:eastAsia="zh-CN"/>
                </w:rPr>
                <w:delText>.</w:delText>
              </w:r>
              <w:r w:rsidR="004A1B7C" w:rsidDel="007A24AA">
                <w:rPr>
                  <w:noProof/>
                  <w:lang w:eastAsia="zh-CN"/>
                </w:rPr>
                <w:delText>44.3.2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FE7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E01DE6" w14:textId="77777777" w:rsidR="00FA68DA" w:rsidRDefault="00FA68DA" w:rsidP="00FA68DA">
      <w:pPr>
        <w:pStyle w:val="Heading4"/>
      </w:pPr>
      <w:bookmarkStart w:id="2" w:name="_Toc131517065"/>
      <w:r>
        <w:t>5.44.3.1</w:t>
      </w:r>
      <w:r>
        <w:tab/>
        <w:t>PDU Session Establishment for PIN</w:t>
      </w:r>
      <w:bookmarkEnd w:id="2"/>
    </w:p>
    <w:p w14:paraId="30E7C09F" w14:textId="77777777" w:rsidR="00FA68DA" w:rsidRDefault="00FA68DA" w:rsidP="00FA68DA">
      <w:r>
        <w:t>When a PDU Session associated with a PIN is established by UE with PEGC, an SMF is selected according to clause 4.3.2.2.3 of TS 23.502 [3]. The UE with PEGC may use IP address allocation methods as specified in clause 5.8.2.2 (e.g. IPv6 Prefix Delegation feature).</w:t>
      </w:r>
    </w:p>
    <w:p w14:paraId="45D552DA" w14:textId="34720112" w:rsidR="00FA68DA" w:rsidRDefault="00FA68DA" w:rsidP="00FA68DA">
      <w:r>
        <w:t>One PEGC may serve more than one PIN</w:t>
      </w:r>
      <w:ins w:id="3" w:author="S2-2304645" w:date="2023-04-16T13:10:00Z">
        <w:r w:rsidR="00D55E08">
          <w:t>.</w:t>
        </w:r>
      </w:ins>
      <w:del w:id="4" w:author="S2-2304645" w:date="2023-04-16T13:10:00Z">
        <w:r w:rsidDel="00D55E08">
          <w:delText>s</w:delText>
        </w:r>
        <w:r w:rsidDel="006F370E">
          <w:delText xml:space="preserve"> and in this case</w:delText>
        </w:r>
      </w:del>
      <w:r>
        <w:t xml:space="preserve"> </w:t>
      </w:r>
      <w:del w:id="5" w:author="S2-2304645" w:date="2023-04-16T13:10:00Z">
        <w:r w:rsidDel="006F370E">
          <w:delText>t</w:delText>
        </w:r>
      </w:del>
      <w:ins w:id="6" w:author="S2-2304645" w:date="2023-04-16T13:10:00Z">
        <w:r w:rsidR="006F370E">
          <w:t>T</w:t>
        </w:r>
      </w:ins>
      <w:r>
        <w:t xml:space="preserve">he PEGC shall have </w:t>
      </w:r>
      <w:del w:id="7" w:author="S2-2305000" w:date="2023-04-16T13:05:00Z">
        <w:r w:rsidDel="00AE2EFC">
          <w:delText xml:space="preserve">at least </w:delText>
        </w:r>
      </w:del>
      <w:ins w:id="8" w:author="S2-2304645" w:date="2023-04-16T13:09:00Z">
        <w:r w:rsidR="00CB751A">
          <w:t xml:space="preserve">only </w:t>
        </w:r>
      </w:ins>
      <w:r>
        <w:t xml:space="preserve">one PDU Session </w:t>
      </w:r>
      <w:del w:id="9" w:author="S2-2304645" w:date="2023-04-16T13:10:00Z">
        <w:r w:rsidDel="00F06F75">
          <w:delText>for each</w:delText>
        </w:r>
      </w:del>
      <w:del w:id="10" w:author="S2-2304645" w:date="2023-04-16T13:11:00Z">
        <w:r w:rsidDel="00F06F75">
          <w:delText xml:space="preserve"> </w:delText>
        </w:r>
      </w:del>
      <w:ins w:id="11" w:author="S2-2304645" w:date="2023-04-16T13:11:00Z">
        <w:r w:rsidR="00F06F75">
          <w:t xml:space="preserve">associated with a </w:t>
        </w:r>
      </w:ins>
      <w:r>
        <w:t>PIN</w:t>
      </w:r>
      <w:ins w:id="12" w:author="S2-2304645" w:date="2023-04-16T13:11:00Z">
        <w:r w:rsidR="00F06F75">
          <w:t>,</w:t>
        </w:r>
      </w:ins>
      <w:r>
        <w:t xml:space="preserve"> if the PIN traffic </w:t>
      </w:r>
      <w:del w:id="13" w:author="S2-2305308" w:date="2023-04-16T13:17:00Z">
        <w:r w:rsidDel="00455648">
          <w:delText xml:space="preserve">is </w:delText>
        </w:r>
      </w:del>
      <w:ins w:id="14" w:author="S2-2305308" w:date="2023-04-16T13:17:00Z">
        <w:r w:rsidR="00455648">
          <w:t xml:space="preserve">needs to be routed </w:t>
        </w:r>
      </w:ins>
      <w:r>
        <w:t xml:space="preserve">via </w:t>
      </w:r>
      <w:ins w:id="15" w:author="S2-2305308" w:date="2023-04-16T13:17:00Z">
        <w:r w:rsidR="00455648">
          <w:t xml:space="preserve">the </w:t>
        </w:r>
      </w:ins>
      <w:r>
        <w:t>PEGC</w:t>
      </w:r>
      <w:ins w:id="16" w:author="S2-2305000" w:date="2023-04-16T13:05:00Z">
        <w:r w:rsidR="00AE2EFC">
          <w:t xml:space="preserve"> and</w:t>
        </w:r>
      </w:ins>
      <w:del w:id="17" w:author="S2-2305000" w:date="2023-04-16T13:06:00Z">
        <w:r w:rsidDel="00AE2EFC">
          <w:delText>/</w:delText>
        </w:r>
      </w:del>
      <w:ins w:id="18" w:author="S2-2305000" w:date="2023-04-16T13:06:00Z">
        <w:r w:rsidR="00AE2EFC">
          <w:t xml:space="preserve"> </w:t>
        </w:r>
      </w:ins>
      <w:r>
        <w:t xml:space="preserve">5GC. </w:t>
      </w:r>
      <w:bookmarkStart w:id="19" w:name="OLE_LINK2"/>
      <w:ins w:id="20" w:author="Qualcommr02" w:date="2023-04-17T09:04:00Z">
        <w:r w:rsidR="00302639">
          <w:t xml:space="preserve">If </w:t>
        </w:r>
        <w:r w:rsidR="00302639">
          <w:t xml:space="preserve">the traffics to/from different PINs via the PEGC is not </w:t>
        </w:r>
        <w:r w:rsidR="00973A1A">
          <w:t xml:space="preserve">required to be </w:t>
        </w:r>
        <w:r w:rsidR="00302639">
          <w:t>isolated</w:t>
        </w:r>
        <w:r w:rsidR="00302639" w:rsidDel="00DA76D9">
          <w:t xml:space="preserve"> </w:t>
        </w:r>
        <w:r w:rsidR="00973A1A">
          <w:t>in 5GS</w:t>
        </w:r>
      </w:ins>
      <w:ins w:id="21" w:author="Qualcommr02" w:date="2023-04-17T09:05:00Z">
        <w:r w:rsidR="00973A1A">
          <w:t>,</w:t>
        </w:r>
      </w:ins>
      <w:ins w:id="22" w:author="Qualcommr02" w:date="2023-04-17T09:04:00Z">
        <w:r w:rsidR="00973A1A">
          <w:t xml:space="preserve"> </w:t>
        </w:r>
      </w:ins>
      <w:del w:id="23" w:author="S2-2305000" w:date="2023-04-16T13:06:00Z">
        <w:r w:rsidDel="00DA76D9">
          <w:delText>One PIN may be served by more than one PDU sessions in the PEGC.</w:delText>
        </w:r>
      </w:del>
      <w:ins w:id="24" w:author="Ericsson_CQ" w:date="2023-04-05T16:27:00Z">
        <w:del w:id="25" w:author="S2-2304645" w:date="2023-04-16T13:12:00Z">
          <w:r w:rsidDel="00F06F75">
            <w:delText xml:space="preserve"> Multiple PINs may share one PDU session</w:delText>
          </w:r>
        </w:del>
      </w:ins>
      <w:ins w:id="26" w:author="vivo-Zhenhua" w:date="2023-04-16T12:58:00Z">
        <w:del w:id="27" w:author="S2-2304645" w:date="2023-04-16T13:12:00Z">
          <w:r w:rsidR="000A27F1" w:rsidDel="00F06F75">
            <w:delText xml:space="preserve"> at a PEGC, </w:delText>
          </w:r>
        </w:del>
      </w:ins>
      <w:ins w:id="28" w:author="S2-2304645" w:date="2023-04-16T13:12:00Z">
        <w:del w:id="29" w:author="Qualcommr02" w:date="2023-04-17T09:05:00Z">
          <w:r w:rsidR="00F06F75" w:rsidDel="00973A1A">
            <w:delText>O</w:delText>
          </w:r>
        </w:del>
      </w:ins>
      <w:ins w:id="30" w:author="Qualcommr02" w:date="2023-04-17T09:05:00Z">
        <w:r w:rsidR="00973A1A">
          <w:t>o</w:t>
        </w:r>
      </w:ins>
      <w:ins w:id="31" w:author="S2-2304645" w:date="2023-04-16T13:12:00Z">
        <w:r w:rsidR="00F06F75">
          <w:t>ne PDU Session may be shared by more than one PIN served by the PEGC</w:t>
        </w:r>
        <w:del w:id="32" w:author="Qualcommr02" w:date="2023-04-17T09:05:00Z">
          <w:r w:rsidR="00100C07" w:rsidDel="00241B3A">
            <w:delText xml:space="preserve">, </w:delText>
          </w:r>
        </w:del>
      </w:ins>
      <w:ins w:id="33" w:author="vivo-Zhenhua" w:date="2023-04-16T12:58:00Z">
        <w:del w:id="34" w:author="Qualcommr02" w:date="2023-04-17T09:05:00Z">
          <w:r w:rsidR="000A27F1" w:rsidDel="00241B3A">
            <w:delText>in this case,</w:delText>
          </w:r>
        </w:del>
      </w:ins>
      <w:ins w:id="35" w:author="Ericsson_CQ" w:date="2023-04-05T16:27:00Z">
        <w:del w:id="36" w:author="vivo-Zhenhua" w:date="2023-04-16T12:58:00Z">
          <w:r w:rsidDel="000A27F1">
            <w:delText xml:space="preserve"> if no differentiation or separation for</w:delText>
          </w:r>
        </w:del>
        <w:del w:id="37" w:author="Qualcommr02" w:date="2023-04-17T09:05:00Z">
          <w:r w:rsidDel="00241B3A">
            <w:delText xml:space="preserve"> </w:delText>
          </w:r>
        </w:del>
      </w:ins>
      <w:ins w:id="38" w:author="vivo-Zhenhua" w:date="2023-04-16T13:03:00Z">
        <w:del w:id="39" w:author="Qualcommr02" w:date="2023-04-17T09:04:00Z">
          <w:r w:rsidR="00C56009" w:rsidDel="00302639">
            <w:delText xml:space="preserve">the </w:delText>
          </w:r>
        </w:del>
      </w:ins>
      <w:ins w:id="40" w:author="Ericsson_CQ" w:date="2023-04-05T16:27:00Z">
        <w:del w:id="41" w:author="Qualcommr02" w:date="2023-04-17T09:04:00Z">
          <w:r w:rsidDel="00302639">
            <w:delText>traffics to/from different PINs in 5GS</w:delText>
          </w:r>
        </w:del>
      </w:ins>
      <w:ins w:id="42" w:author="vivo-Zhenhua" w:date="2023-04-16T13:04:00Z">
        <w:del w:id="43" w:author="Qualcommr02" w:date="2023-04-17T09:04:00Z">
          <w:r w:rsidR="00D67A14" w:rsidDel="00302639">
            <w:delText xml:space="preserve"> via the PEGC</w:delText>
          </w:r>
        </w:del>
      </w:ins>
      <w:ins w:id="44" w:author="Ericsson_CQ" w:date="2023-04-05T16:27:00Z">
        <w:del w:id="45" w:author="Qualcommr02" w:date="2023-04-17T09:04:00Z">
          <w:r w:rsidDel="00302639">
            <w:delText xml:space="preserve"> is</w:delText>
          </w:r>
        </w:del>
      </w:ins>
      <w:ins w:id="46" w:author="vivo-Zhenhua" w:date="2023-04-16T13:03:00Z">
        <w:del w:id="47" w:author="Qualcommr02" w:date="2023-04-17T09:04:00Z">
          <w:r w:rsidR="00C56009" w:rsidDel="00302639">
            <w:delText xml:space="preserve"> not isolated</w:delText>
          </w:r>
        </w:del>
      </w:ins>
      <w:ins w:id="48" w:author="Ericsson_CQ" w:date="2023-04-05T16:27:00Z">
        <w:del w:id="49" w:author="Qualcommr02" w:date="2023-04-17T09:04:00Z">
          <w:r w:rsidDel="00302639">
            <w:delText xml:space="preserve"> </w:delText>
          </w:r>
        </w:del>
        <w:del w:id="50" w:author="vivo-Zhenhua" w:date="2023-04-16T12:59:00Z">
          <w:r w:rsidDel="000A27F1">
            <w:delText>required</w:delText>
          </w:r>
        </w:del>
        <w:r>
          <w:t>.</w:t>
        </w:r>
      </w:ins>
      <w:bookmarkEnd w:id="19"/>
    </w:p>
    <w:p w14:paraId="00D322AE" w14:textId="4022C9B9" w:rsidR="00F85877" w:rsidRDefault="00F85877" w:rsidP="006715E9">
      <w:pPr>
        <w:pStyle w:val="NO"/>
        <w:rPr>
          <w:ins w:id="51" w:author="S2-2304645" w:date="2023-04-16T13:14:00Z"/>
          <w:rFonts w:eastAsia="DengXian"/>
          <w:lang w:eastAsia="zh-CN"/>
        </w:rPr>
      </w:pPr>
      <w:ins w:id="52" w:author="S2-2304645" w:date="2023-04-16T13:14:00Z">
        <w:r w:rsidRPr="001B7C50">
          <w:t>NOTE 1:</w:t>
        </w:r>
      </w:ins>
      <w:ins w:id="53" w:author="S2-2304645" w:date="2023-04-16T13:15:00Z">
        <w:r w:rsidR="00F73EB5">
          <w:tab/>
        </w:r>
      </w:ins>
      <w:ins w:id="54" w:author="S2-2304645" w:date="2023-04-16T13:14:00Z">
        <w:r>
          <w:t>Each PIN is associated with a combination of S-NSSAI and DNN.</w:t>
        </w:r>
      </w:ins>
    </w:p>
    <w:p w14:paraId="23D8584A" w14:textId="24EBFFF5" w:rsidR="00FA68DA" w:rsidDel="00FA68DA" w:rsidRDefault="00FA68DA" w:rsidP="00FA68DA">
      <w:pPr>
        <w:pStyle w:val="EditorsNote"/>
        <w:rPr>
          <w:del w:id="55" w:author="Ericsson_CQ" w:date="2023-04-05T16:27:00Z"/>
        </w:rPr>
      </w:pPr>
      <w:del w:id="56" w:author="Ericsson_CQ" w:date="2023-04-05T16:27:00Z">
        <w:r w:rsidDel="00FA68DA">
          <w:delText>Editor's note:</w:delText>
        </w:r>
        <w:r w:rsidDel="00FA68DA">
          <w:tab/>
          <w:delText>How and whether to handle the case where PINs share a PDU session and local switching is FFS.</w:delText>
        </w:r>
      </w:del>
    </w:p>
    <w:p w14:paraId="3DBFDE02" w14:textId="72529683" w:rsidR="00FA68DA" w:rsidDel="00C32BB9" w:rsidRDefault="00FA68DA" w:rsidP="00FA68DA">
      <w:pPr>
        <w:pStyle w:val="EditorsNote"/>
        <w:rPr>
          <w:del w:id="57" w:author="S2-2305000" w:date="2023-04-16T13:06:00Z"/>
        </w:rPr>
      </w:pPr>
      <w:del w:id="58" w:author="S2-2305000" w:date="2023-04-16T13:06:00Z">
        <w:r w:rsidDel="00C32BB9">
          <w:delText>Editor's note:</w:delText>
        </w:r>
        <w:r w:rsidDel="00C32BB9">
          <w:tab/>
          <w:delText>One PIN served by more than one PDU sessions in PEGC is FFS.</w:delText>
        </w:r>
      </w:del>
    </w:p>
    <w:p w14:paraId="04B4C560" w14:textId="77777777" w:rsidR="00FA68DA" w:rsidRDefault="00FA68DA" w:rsidP="00FA68DA">
      <w:pPr>
        <w:pStyle w:val="EditorsNote"/>
      </w:pPr>
      <w:r>
        <w:t>Editor's note:</w:t>
      </w:r>
      <w:r>
        <w:tab/>
        <w:t>The handling of the PEMC in 5GC in relation with PIN is FFS.</w:t>
      </w:r>
    </w:p>
    <w:p w14:paraId="2604B4C4" w14:textId="43D76719" w:rsidR="00FA68DA" w:rsidDel="006C537F" w:rsidRDefault="00FA68DA" w:rsidP="00FA68DA">
      <w:pPr>
        <w:pStyle w:val="Heading4"/>
        <w:rPr>
          <w:del w:id="59" w:author="vivo-Zhenhua" w:date="2023-04-16T13:42:00Z"/>
        </w:rPr>
      </w:pPr>
      <w:bookmarkStart w:id="60" w:name="_Toc131517066"/>
      <w:commentRangeStart w:id="61"/>
      <w:del w:id="62" w:author="vivo-Zhenhua" w:date="2023-04-16T13:42:00Z">
        <w:r w:rsidDel="006C537F">
          <w:delText>5.44.3.2</w:delText>
        </w:r>
        <w:r w:rsidDel="006C537F">
          <w:tab/>
          <w:delText>Session management related policy control</w:delText>
        </w:r>
      </w:del>
      <w:bookmarkEnd w:id="60"/>
      <w:commentRangeEnd w:id="61"/>
      <w:r w:rsidR="006C537F">
        <w:rPr>
          <w:rStyle w:val="CommentReference"/>
          <w:rFonts w:ascii="Times New Roman" w:hAnsi="Times New Roman"/>
        </w:rPr>
        <w:commentReference w:id="61"/>
      </w:r>
    </w:p>
    <w:p w14:paraId="1D978238" w14:textId="1F5A1251" w:rsidR="00FA68DA" w:rsidDel="006C537F" w:rsidRDefault="00FA68DA" w:rsidP="00FA68DA">
      <w:pPr>
        <w:rPr>
          <w:del w:id="63" w:author="vivo-Zhenhua" w:date="2023-04-16T13:42:00Z"/>
        </w:rPr>
      </w:pPr>
      <w:del w:id="64" w:author="vivo-Zhenhua" w:date="2023-04-16T13:42:00Z">
        <w:r w:rsidDel="006C537F">
          <w:delText>For PIN traffic via PEGC/5GC with PDU session, the 5GC supports the policy control. The policy control is based on session management procedures as specified in TS 23.502 [3] and TS 23.503 [45].</w:delText>
        </w:r>
      </w:del>
    </w:p>
    <w:p w14:paraId="586B6EF7" w14:textId="18426309" w:rsidR="00FA68DA" w:rsidDel="006C537F" w:rsidRDefault="00FA68DA" w:rsidP="00FA68DA">
      <w:pPr>
        <w:rPr>
          <w:del w:id="65" w:author="vivo-Zhenhua" w:date="2023-04-16T13:42:00Z"/>
        </w:rPr>
      </w:pPr>
      <w:del w:id="66" w:author="vivo-Zhenhua" w:date="2023-04-16T13:42:00Z">
        <w:r w:rsidDel="006C537F">
          <w:delText xml:space="preserve">A PEGC or an AF may provide QoS flow parameters </w:delText>
        </w:r>
      </w:del>
      <w:ins w:id="67" w:author="Ericsson_CQ" w:date="2023-04-05T16:27:00Z">
        <w:del w:id="68" w:author="vivo-Zhenhua" w:date="2023-04-16T13:42:00Z">
          <w:r w:rsidDel="006C537F">
            <w:delText xml:space="preserve">for </w:delText>
          </w:r>
        </w:del>
      </w:ins>
      <w:ins w:id="69" w:author="Ericsson_CQ" w:date="2023-04-05T16:28:00Z">
        <w:del w:id="70" w:author="vivo-Zhenhua" w:date="2023-04-16T13:42:00Z">
          <w:r w:rsidDel="006C537F">
            <w:delText xml:space="preserve">traffic flow </w:delText>
          </w:r>
        </w:del>
      </w:ins>
      <w:del w:id="71" w:author="vivo-Zhenhua" w:date="2023-04-16T13:42:00Z">
        <w:r w:rsidDel="006C537F">
          <w:delText>to 5GC</w:delText>
        </w:r>
      </w:del>
      <w:ins w:id="72" w:author="Ericsson_CQ" w:date="2023-04-05T16:28:00Z">
        <w:del w:id="73" w:author="vivo-Zhenhua" w:date="2023-04-16T13:42:00Z">
          <w:r w:rsidRPr="00FA68DA" w:rsidDel="006C537F">
            <w:delText xml:space="preserve"> </w:delText>
          </w:r>
          <w:r w:rsidDel="006C537F">
            <w:delText>as specified in TS 23.502 [3] clause 4.3 and clause 4.15.6.6</w:delText>
          </w:r>
        </w:del>
      </w:ins>
      <w:del w:id="74" w:author="vivo-Zhenhua" w:date="2023-04-16T13:42:00Z">
        <w:r w:rsidDel="006C537F">
          <w:delText xml:space="preserve">. An AF </w:delText>
        </w:r>
      </w:del>
      <w:ins w:id="75" w:author="Ericsson_CQ" w:date="2023-04-05T16:28:00Z">
        <w:del w:id="76" w:author="vivo-Zhenhua" w:date="2023-04-16T13:42:00Z">
          <w:r w:rsidDel="006C537F">
            <w:delText xml:space="preserve">that </w:delText>
          </w:r>
        </w:del>
      </w:ins>
      <w:del w:id="77" w:author="vivo-Zhenhua" w:date="2023-04-16T13:42:00Z">
        <w:r w:rsidDel="006C537F">
          <w:delText>supports PIN service may also influence traffic routing for PDU sessions for PIN traffic</w:delText>
        </w:r>
      </w:del>
      <w:ins w:id="78" w:author="Ericsson_CQ" w:date="2023-04-05T16:29:00Z">
        <w:del w:id="79" w:author="vivo-Zhenhua" w:date="2023-04-16T13:42:00Z">
          <w:r w:rsidRPr="00FA68DA" w:rsidDel="006C537F">
            <w:delText xml:space="preserve"> </w:delText>
          </w:r>
          <w:r w:rsidDel="006C537F">
            <w:delText>as specified in clause 5.6.7</w:delText>
          </w:r>
        </w:del>
      </w:ins>
      <w:del w:id="80" w:author="vivo-Zhenhua" w:date="2023-04-16T13:42:00Z">
        <w:r w:rsidDel="006C537F">
          <w:delText>. The PIN traffic can be categorised into following types:</w:delText>
        </w:r>
      </w:del>
    </w:p>
    <w:p w14:paraId="2C8CE4A8" w14:textId="168AB534" w:rsidR="00FA68DA" w:rsidDel="006C537F" w:rsidRDefault="00FA68DA" w:rsidP="00FA68DA">
      <w:pPr>
        <w:pStyle w:val="B1"/>
        <w:rPr>
          <w:del w:id="81" w:author="vivo-Zhenhua" w:date="2023-04-16T13:42:00Z"/>
        </w:rPr>
      </w:pPr>
      <w:del w:id="82" w:author="vivo-Zhenhua" w:date="2023-04-16T13:42:00Z">
        <w:r w:rsidDel="006C537F">
          <w:delText>-</w:delText>
        </w:r>
        <w:r w:rsidDel="006C537F">
          <w:tab/>
          <w:delText>Between two PINEs, which is via 5G core network when the two PINEs connect to different PEGCs.</w:delText>
        </w:r>
      </w:del>
    </w:p>
    <w:p w14:paraId="342CBC3A" w14:textId="20E3D52B" w:rsidR="00FA68DA" w:rsidDel="006C537F" w:rsidRDefault="00FA68DA" w:rsidP="00FA68DA">
      <w:pPr>
        <w:pStyle w:val="B1"/>
        <w:rPr>
          <w:del w:id="83" w:author="vivo-Zhenhua" w:date="2023-04-16T13:42:00Z"/>
        </w:rPr>
      </w:pPr>
      <w:del w:id="84" w:author="vivo-Zhenhua" w:date="2023-04-16T13:42:00Z">
        <w:r w:rsidDel="006C537F">
          <w:delText>-</w:delText>
        </w:r>
        <w:r w:rsidDel="006C537F">
          <w:tab/>
          <w:delText>Between PINE and PEMC via a PEGC and 5G core network.</w:delText>
        </w:r>
      </w:del>
    </w:p>
    <w:p w14:paraId="333DC394" w14:textId="3DFED837" w:rsidR="00FA68DA" w:rsidDel="006C537F" w:rsidRDefault="00FA68DA" w:rsidP="00FA68DA">
      <w:pPr>
        <w:pStyle w:val="B1"/>
        <w:rPr>
          <w:del w:id="85" w:author="vivo-Zhenhua" w:date="2023-04-16T13:42:00Z"/>
        </w:rPr>
      </w:pPr>
      <w:del w:id="86" w:author="vivo-Zhenhua" w:date="2023-04-16T13:42:00Z">
        <w:r w:rsidDel="006C537F">
          <w:delText>-</w:delText>
        </w:r>
        <w:r w:rsidDel="006C537F">
          <w:tab/>
          <w:delText>Between PINE and DN via a PEGC and 5G core network.</w:delText>
        </w:r>
      </w:del>
    </w:p>
    <w:p w14:paraId="6384DBAE" w14:textId="0DACBE84" w:rsidR="00FA68DA" w:rsidDel="006C537F" w:rsidRDefault="00FA68DA" w:rsidP="00FA68DA">
      <w:pPr>
        <w:pStyle w:val="B1"/>
        <w:rPr>
          <w:del w:id="87" w:author="vivo-Zhenhua" w:date="2023-04-16T13:42:00Z"/>
        </w:rPr>
      </w:pPr>
      <w:del w:id="88" w:author="vivo-Zhenhua" w:date="2023-04-16T13:42:00Z">
        <w:r w:rsidDel="006C537F">
          <w:delText>-</w:delText>
        </w:r>
        <w:r w:rsidDel="006C537F">
          <w:tab/>
          <w:delText>Between PEGC and DN via 5G core network.</w:delText>
        </w:r>
      </w:del>
    </w:p>
    <w:p w14:paraId="7AEC9705" w14:textId="34F2F27F" w:rsidR="00FA68DA" w:rsidDel="006C537F" w:rsidRDefault="00FA68DA" w:rsidP="00FA68DA">
      <w:pPr>
        <w:pStyle w:val="EditorsNote"/>
        <w:rPr>
          <w:del w:id="89" w:author="vivo-Zhenhua" w:date="2023-04-16T13:42:00Z"/>
        </w:rPr>
      </w:pPr>
      <w:del w:id="90" w:author="vivo-Zhenhua" w:date="2023-04-16T13:42:00Z">
        <w:r w:rsidDel="006C537F">
          <w:delText>Editor's note:</w:delText>
        </w:r>
        <w:r w:rsidDel="006C537F">
          <w:tab/>
          <w:delText>The handling of PIN deletion/deactivation/activation is FFS.</w:delText>
        </w:r>
      </w:del>
    </w:p>
    <w:p w14:paraId="289C0BE6" w14:textId="674DCFF2" w:rsidR="002019F7" w:rsidDel="006C537F" w:rsidRDefault="002019F7" w:rsidP="009A642F">
      <w:pPr>
        <w:pStyle w:val="EditorsNote"/>
        <w:rPr>
          <w:del w:id="91" w:author="vivo-Zhenhua" w:date="2023-04-16T13:42:00Z"/>
        </w:rPr>
      </w:pPr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1" w:author="vivo-Zhenhua" w:date="2023-04-16T13:42:00Z" w:initials="谢振华">
    <w:p w14:paraId="479B325E" w14:textId="043317B7" w:rsidR="006C537F" w:rsidRDefault="006C537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 to S2-2304996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9B32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9B325E" w16cid:durableId="27E679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A193C" w14:textId="77777777" w:rsidR="00E87D1F" w:rsidRDefault="00E87D1F">
      <w:r>
        <w:separator/>
      </w:r>
    </w:p>
  </w:endnote>
  <w:endnote w:type="continuationSeparator" w:id="0">
    <w:p w14:paraId="2B2EDDDD" w14:textId="77777777" w:rsidR="00E87D1F" w:rsidRDefault="00E8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0AC26" w14:textId="77777777" w:rsidR="00E87D1F" w:rsidRDefault="00E87D1F">
      <w:r>
        <w:separator/>
      </w:r>
    </w:p>
  </w:footnote>
  <w:footnote w:type="continuationSeparator" w:id="0">
    <w:p w14:paraId="00F18CCA" w14:textId="77777777" w:rsidR="00E87D1F" w:rsidRDefault="00E87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S2-2304645">
    <w15:presenceInfo w15:providerId="None" w15:userId="S2-2304645"/>
  </w15:person>
  <w15:person w15:author="S2-2305000">
    <w15:presenceInfo w15:providerId="None" w15:userId="S2-2305000"/>
  </w15:person>
  <w15:person w15:author="S2-2305308">
    <w15:presenceInfo w15:providerId="None" w15:userId="S2-2305308"/>
  </w15:person>
  <w15:person w15:author="Qualcommr02">
    <w15:presenceInfo w15:providerId="None" w15:userId="Qualcommr02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4A"/>
    <w:rsid w:val="00001462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5F66"/>
    <w:rsid w:val="00036D32"/>
    <w:rsid w:val="00040B49"/>
    <w:rsid w:val="00042696"/>
    <w:rsid w:val="00042BD5"/>
    <w:rsid w:val="00044B4B"/>
    <w:rsid w:val="0005259F"/>
    <w:rsid w:val="0005261D"/>
    <w:rsid w:val="0006400C"/>
    <w:rsid w:val="00067432"/>
    <w:rsid w:val="00067AC1"/>
    <w:rsid w:val="000700F3"/>
    <w:rsid w:val="000707BC"/>
    <w:rsid w:val="00080791"/>
    <w:rsid w:val="00081E32"/>
    <w:rsid w:val="00090118"/>
    <w:rsid w:val="000A1B58"/>
    <w:rsid w:val="000A1DD9"/>
    <w:rsid w:val="000A27F1"/>
    <w:rsid w:val="000A3390"/>
    <w:rsid w:val="000A3889"/>
    <w:rsid w:val="000A4151"/>
    <w:rsid w:val="000A42F0"/>
    <w:rsid w:val="000A6394"/>
    <w:rsid w:val="000A74FE"/>
    <w:rsid w:val="000A7EDB"/>
    <w:rsid w:val="000B131E"/>
    <w:rsid w:val="000B7FED"/>
    <w:rsid w:val="000C038A"/>
    <w:rsid w:val="000C2858"/>
    <w:rsid w:val="000C5296"/>
    <w:rsid w:val="000C5C78"/>
    <w:rsid w:val="000C6598"/>
    <w:rsid w:val="000D11D9"/>
    <w:rsid w:val="000D20CF"/>
    <w:rsid w:val="000D44B3"/>
    <w:rsid w:val="000D4CDD"/>
    <w:rsid w:val="000E466C"/>
    <w:rsid w:val="000E49F6"/>
    <w:rsid w:val="000E5655"/>
    <w:rsid w:val="000E5E37"/>
    <w:rsid w:val="000E6725"/>
    <w:rsid w:val="00100C07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7F4"/>
    <w:rsid w:val="00140AD0"/>
    <w:rsid w:val="001428AD"/>
    <w:rsid w:val="00145D43"/>
    <w:rsid w:val="00146B18"/>
    <w:rsid w:val="00150D89"/>
    <w:rsid w:val="00152627"/>
    <w:rsid w:val="001528B7"/>
    <w:rsid w:val="00152EA8"/>
    <w:rsid w:val="00157E94"/>
    <w:rsid w:val="001607E9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97C33"/>
    <w:rsid w:val="001A0220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2019F7"/>
    <w:rsid w:val="002045C2"/>
    <w:rsid w:val="00210FEA"/>
    <w:rsid w:val="00211248"/>
    <w:rsid w:val="0021182F"/>
    <w:rsid w:val="00216E10"/>
    <w:rsid w:val="0022205C"/>
    <w:rsid w:val="00222CCC"/>
    <w:rsid w:val="0022372D"/>
    <w:rsid w:val="00231CB5"/>
    <w:rsid w:val="00233553"/>
    <w:rsid w:val="0023420B"/>
    <w:rsid w:val="00236BC4"/>
    <w:rsid w:val="00237F6C"/>
    <w:rsid w:val="00241576"/>
    <w:rsid w:val="002416FB"/>
    <w:rsid w:val="00241B3A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6158"/>
    <w:rsid w:val="002D70FD"/>
    <w:rsid w:val="002E472E"/>
    <w:rsid w:val="002E48DA"/>
    <w:rsid w:val="002E5B11"/>
    <w:rsid w:val="002F1625"/>
    <w:rsid w:val="002F71BE"/>
    <w:rsid w:val="00301782"/>
    <w:rsid w:val="00302639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39B2"/>
    <w:rsid w:val="00345135"/>
    <w:rsid w:val="00345C2F"/>
    <w:rsid w:val="00351176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2E6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8B4"/>
    <w:rsid w:val="00410371"/>
    <w:rsid w:val="00411F3D"/>
    <w:rsid w:val="00413D91"/>
    <w:rsid w:val="00414688"/>
    <w:rsid w:val="00417F49"/>
    <w:rsid w:val="00421105"/>
    <w:rsid w:val="004228B7"/>
    <w:rsid w:val="00423534"/>
    <w:rsid w:val="004242F1"/>
    <w:rsid w:val="004243AF"/>
    <w:rsid w:val="00424782"/>
    <w:rsid w:val="00427812"/>
    <w:rsid w:val="00430657"/>
    <w:rsid w:val="0043200A"/>
    <w:rsid w:val="0043377A"/>
    <w:rsid w:val="00444D85"/>
    <w:rsid w:val="004471E8"/>
    <w:rsid w:val="00450035"/>
    <w:rsid w:val="004518C4"/>
    <w:rsid w:val="00455648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22C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1B7C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25C2"/>
    <w:rsid w:val="004F38EC"/>
    <w:rsid w:val="004F5BAE"/>
    <w:rsid w:val="004F6A10"/>
    <w:rsid w:val="00503514"/>
    <w:rsid w:val="005043A9"/>
    <w:rsid w:val="00507E07"/>
    <w:rsid w:val="00510FDF"/>
    <w:rsid w:val="005141D9"/>
    <w:rsid w:val="00514807"/>
    <w:rsid w:val="005156E8"/>
    <w:rsid w:val="0051580D"/>
    <w:rsid w:val="00516420"/>
    <w:rsid w:val="00520A48"/>
    <w:rsid w:val="00521B87"/>
    <w:rsid w:val="00522D30"/>
    <w:rsid w:val="00523189"/>
    <w:rsid w:val="00523F47"/>
    <w:rsid w:val="00531291"/>
    <w:rsid w:val="00535E7B"/>
    <w:rsid w:val="00536FA5"/>
    <w:rsid w:val="00537104"/>
    <w:rsid w:val="005414E3"/>
    <w:rsid w:val="005435CA"/>
    <w:rsid w:val="00545156"/>
    <w:rsid w:val="00547111"/>
    <w:rsid w:val="00552D00"/>
    <w:rsid w:val="005541A7"/>
    <w:rsid w:val="0055547F"/>
    <w:rsid w:val="005566D2"/>
    <w:rsid w:val="0055735B"/>
    <w:rsid w:val="005717C6"/>
    <w:rsid w:val="00572732"/>
    <w:rsid w:val="00574C07"/>
    <w:rsid w:val="00575A6A"/>
    <w:rsid w:val="005766C8"/>
    <w:rsid w:val="00576B44"/>
    <w:rsid w:val="0058659C"/>
    <w:rsid w:val="00586972"/>
    <w:rsid w:val="00586FED"/>
    <w:rsid w:val="005902B1"/>
    <w:rsid w:val="005922F2"/>
    <w:rsid w:val="00592D74"/>
    <w:rsid w:val="005A0CEF"/>
    <w:rsid w:val="005A31C5"/>
    <w:rsid w:val="005B1940"/>
    <w:rsid w:val="005C0136"/>
    <w:rsid w:val="005C0760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64B2"/>
    <w:rsid w:val="005F713E"/>
    <w:rsid w:val="005F75C1"/>
    <w:rsid w:val="0061050C"/>
    <w:rsid w:val="00613665"/>
    <w:rsid w:val="00621188"/>
    <w:rsid w:val="00624A3C"/>
    <w:rsid w:val="006257ED"/>
    <w:rsid w:val="00626C44"/>
    <w:rsid w:val="00631521"/>
    <w:rsid w:val="0063236E"/>
    <w:rsid w:val="00633F97"/>
    <w:rsid w:val="00634186"/>
    <w:rsid w:val="00642399"/>
    <w:rsid w:val="00644BB8"/>
    <w:rsid w:val="00645336"/>
    <w:rsid w:val="00651501"/>
    <w:rsid w:val="00651DE7"/>
    <w:rsid w:val="006524CF"/>
    <w:rsid w:val="00653482"/>
    <w:rsid w:val="00653DE4"/>
    <w:rsid w:val="00654308"/>
    <w:rsid w:val="0065573A"/>
    <w:rsid w:val="006558F1"/>
    <w:rsid w:val="0066050A"/>
    <w:rsid w:val="00660B7D"/>
    <w:rsid w:val="0066314A"/>
    <w:rsid w:val="00665C47"/>
    <w:rsid w:val="00666356"/>
    <w:rsid w:val="0066730E"/>
    <w:rsid w:val="00670DD4"/>
    <w:rsid w:val="006715E9"/>
    <w:rsid w:val="0067290B"/>
    <w:rsid w:val="00672B84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76E7"/>
    <w:rsid w:val="006B0202"/>
    <w:rsid w:val="006B026F"/>
    <w:rsid w:val="006B1282"/>
    <w:rsid w:val="006B2628"/>
    <w:rsid w:val="006B46FB"/>
    <w:rsid w:val="006B580B"/>
    <w:rsid w:val="006B6AD6"/>
    <w:rsid w:val="006C02B7"/>
    <w:rsid w:val="006C120D"/>
    <w:rsid w:val="006C3365"/>
    <w:rsid w:val="006C537F"/>
    <w:rsid w:val="006C59BE"/>
    <w:rsid w:val="006C7F95"/>
    <w:rsid w:val="006D44D3"/>
    <w:rsid w:val="006E21FB"/>
    <w:rsid w:val="006E2E62"/>
    <w:rsid w:val="006E7791"/>
    <w:rsid w:val="006F30FF"/>
    <w:rsid w:val="006F370E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4C6E"/>
    <w:rsid w:val="007462DF"/>
    <w:rsid w:val="0074739C"/>
    <w:rsid w:val="00752158"/>
    <w:rsid w:val="00754B6A"/>
    <w:rsid w:val="00763765"/>
    <w:rsid w:val="00763865"/>
    <w:rsid w:val="0076605B"/>
    <w:rsid w:val="0077077B"/>
    <w:rsid w:val="0077128F"/>
    <w:rsid w:val="00772B7C"/>
    <w:rsid w:val="00777CBA"/>
    <w:rsid w:val="00782282"/>
    <w:rsid w:val="00786A2E"/>
    <w:rsid w:val="00792342"/>
    <w:rsid w:val="0079636F"/>
    <w:rsid w:val="007977A8"/>
    <w:rsid w:val="007A0084"/>
    <w:rsid w:val="007A24AA"/>
    <w:rsid w:val="007A2E2C"/>
    <w:rsid w:val="007A398F"/>
    <w:rsid w:val="007A40CC"/>
    <w:rsid w:val="007A738F"/>
    <w:rsid w:val="007A74FC"/>
    <w:rsid w:val="007B512A"/>
    <w:rsid w:val="007B515E"/>
    <w:rsid w:val="007B79BD"/>
    <w:rsid w:val="007C16D3"/>
    <w:rsid w:val="007C2097"/>
    <w:rsid w:val="007C2AE2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0C56"/>
    <w:rsid w:val="008A35A2"/>
    <w:rsid w:val="008A45A6"/>
    <w:rsid w:val="008A4DD5"/>
    <w:rsid w:val="008A5112"/>
    <w:rsid w:val="008A6CD5"/>
    <w:rsid w:val="008B020E"/>
    <w:rsid w:val="008B06BB"/>
    <w:rsid w:val="008B1161"/>
    <w:rsid w:val="008B6158"/>
    <w:rsid w:val="008B6629"/>
    <w:rsid w:val="008C5C67"/>
    <w:rsid w:val="008D3CCC"/>
    <w:rsid w:val="008D4BEB"/>
    <w:rsid w:val="008D50B4"/>
    <w:rsid w:val="008D7FCA"/>
    <w:rsid w:val="008E55ED"/>
    <w:rsid w:val="008F277B"/>
    <w:rsid w:val="008F3789"/>
    <w:rsid w:val="008F483D"/>
    <w:rsid w:val="008F5EA0"/>
    <w:rsid w:val="008F686C"/>
    <w:rsid w:val="008F725E"/>
    <w:rsid w:val="009055DC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4C89"/>
    <w:rsid w:val="009452DF"/>
    <w:rsid w:val="0095167D"/>
    <w:rsid w:val="00952755"/>
    <w:rsid w:val="0095459B"/>
    <w:rsid w:val="0096037B"/>
    <w:rsid w:val="00960F06"/>
    <w:rsid w:val="0096394E"/>
    <w:rsid w:val="00970B05"/>
    <w:rsid w:val="00971404"/>
    <w:rsid w:val="00973403"/>
    <w:rsid w:val="0097351A"/>
    <w:rsid w:val="00973A1A"/>
    <w:rsid w:val="00974E23"/>
    <w:rsid w:val="009754EA"/>
    <w:rsid w:val="009777D9"/>
    <w:rsid w:val="009806F4"/>
    <w:rsid w:val="00981987"/>
    <w:rsid w:val="00981CC9"/>
    <w:rsid w:val="00987A67"/>
    <w:rsid w:val="00990990"/>
    <w:rsid w:val="00991B88"/>
    <w:rsid w:val="009928C2"/>
    <w:rsid w:val="00996A17"/>
    <w:rsid w:val="0099750B"/>
    <w:rsid w:val="00997B43"/>
    <w:rsid w:val="00997E26"/>
    <w:rsid w:val="009A3862"/>
    <w:rsid w:val="009A5753"/>
    <w:rsid w:val="009A579D"/>
    <w:rsid w:val="009A642F"/>
    <w:rsid w:val="009A6C08"/>
    <w:rsid w:val="009B2CF3"/>
    <w:rsid w:val="009B64E0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0D05"/>
    <w:rsid w:val="009F4A3D"/>
    <w:rsid w:val="009F734F"/>
    <w:rsid w:val="009F7993"/>
    <w:rsid w:val="009F7B6E"/>
    <w:rsid w:val="00A017E4"/>
    <w:rsid w:val="00A02DE5"/>
    <w:rsid w:val="00A03AD8"/>
    <w:rsid w:val="00A125AF"/>
    <w:rsid w:val="00A12747"/>
    <w:rsid w:val="00A1460E"/>
    <w:rsid w:val="00A14684"/>
    <w:rsid w:val="00A16275"/>
    <w:rsid w:val="00A20A44"/>
    <w:rsid w:val="00A21497"/>
    <w:rsid w:val="00A21EBA"/>
    <w:rsid w:val="00A22F7E"/>
    <w:rsid w:val="00A246B6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A56"/>
    <w:rsid w:val="00A87D2C"/>
    <w:rsid w:val="00A904E9"/>
    <w:rsid w:val="00A90FD7"/>
    <w:rsid w:val="00A97B0A"/>
    <w:rsid w:val="00AA22D7"/>
    <w:rsid w:val="00AA2956"/>
    <w:rsid w:val="00AA2CBC"/>
    <w:rsid w:val="00AA37D5"/>
    <w:rsid w:val="00AA3ACD"/>
    <w:rsid w:val="00AA59E2"/>
    <w:rsid w:val="00AB0754"/>
    <w:rsid w:val="00AC03B4"/>
    <w:rsid w:val="00AC10F2"/>
    <w:rsid w:val="00AC2F54"/>
    <w:rsid w:val="00AC366F"/>
    <w:rsid w:val="00AC4FA9"/>
    <w:rsid w:val="00AC56C0"/>
    <w:rsid w:val="00AC5820"/>
    <w:rsid w:val="00AC6CAD"/>
    <w:rsid w:val="00AD181E"/>
    <w:rsid w:val="00AD1CD8"/>
    <w:rsid w:val="00AD5481"/>
    <w:rsid w:val="00AD5C10"/>
    <w:rsid w:val="00AE240F"/>
    <w:rsid w:val="00AE2EFC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153CC"/>
    <w:rsid w:val="00B203F3"/>
    <w:rsid w:val="00B22FF4"/>
    <w:rsid w:val="00B258BB"/>
    <w:rsid w:val="00B314E6"/>
    <w:rsid w:val="00B35D16"/>
    <w:rsid w:val="00B40E8A"/>
    <w:rsid w:val="00B438A3"/>
    <w:rsid w:val="00B4423E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0B55"/>
    <w:rsid w:val="00B84DB4"/>
    <w:rsid w:val="00B8625E"/>
    <w:rsid w:val="00B86A5E"/>
    <w:rsid w:val="00B94913"/>
    <w:rsid w:val="00B951A3"/>
    <w:rsid w:val="00B968C8"/>
    <w:rsid w:val="00BA1EFD"/>
    <w:rsid w:val="00BA3EC5"/>
    <w:rsid w:val="00BA51D9"/>
    <w:rsid w:val="00BA6769"/>
    <w:rsid w:val="00BB17FD"/>
    <w:rsid w:val="00BB460A"/>
    <w:rsid w:val="00BB5439"/>
    <w:rsid w:val="00BB5DFC"/>
    <w:rsid w:val="00BB7868"/>
    <w:rsid w:val="00BB7FF3"/>
    <w:rsid w:val="00BC2F10"/>
    <w:rsid w:val="00BC3699"/>
    <w:rsid w:val="00BC5D84"/>
    <w:rsid w:val="00BC5E93"/>
    <w:rsid w:val="00BD077D"/>
    <w:rsid w:val="00BD176C"/>
    <w:rsid w:val="00BD279D"/>
    <w:rsid w:val="00BD2CBE"/>
    <w:rsid w:val="00BD31F6"/>
    <w:rsid w:val="00BD3336"/>
    <w:rsid w:val="00BD4B83"/>
    <w:rsid w:val="00BD6BB8"/>
    <w:rsid w:val="00BE0D04"/>
    <w:rsid w:val="00BE658E"/>
    <w:rsid w:val="00BF1ED3"/>
    <w:rsid w:val="00BF48AB"/>
    <w:rsid w:val="00BF6B85"/>
    <w:rsid w:val="00C01DA4"/>
    <w:rsid w:val="00C064AA"/>
    <w:rsid w:val="00C0713F"/>
    <w:rsid w:val="00C15E3A"/>
    <w:rsid w:val="00C200F9"/>
    <w:rsid w:val="00C22C7F"/>
    <w:rsid w:val="00C249EE"/>
    <w:rsid w:val="00C25DDB"/>
    <w:rsid w:val="00C25F07"/>
    <w:rsid w:val="00C2623D"/>
    <w:rsid w:val="00C27C1C"/>
    <w:rsid w:val="00C32BB9"/>
    <w:rsid w:val="00C32EBB"/>
    <w:rsid w:val="00C37543"/>
    <w:rsid w:val="00C50EC0"/>
    <w:rsid w:val="00C53554"/>
    <w:rsid w:val="00C54789"/>
    <w:rsid w:val="00C56009"/>
    <w:rsid w:val="00C56FE6"/>
    <w:rsid w:val="00C57635"/>
    <w:rsid w:val="00C651E5"/>
    <w:rsid w:val="00C66BA2"/>
    <w:rsid w:val="00C71BE6"/>
    <w:rsid w:val="00C73995"/>
    <w:rsid w:val="00C747E4"/>
    <w:rsid w:val="00C76E47"/>
    <w:rsid w:val="00C81AAB"/>
    <w:rsid w:val="00C8558F"/>
    <w:rsid w:val="00C870F6"/>
    <w:rsid w:val="00C9028E"/>
    <w:rsid w:val="00C90489"/>
    <w:rsid w:val="00C91922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A573D"/>
    <w:rsid w:val="00CB2010"/>
    <w:rsid w:val="00CB25AF"/>
    <w:rsid w:val="00CB412F"/>
    <w:rsid w:val="00CB751A"/>
    <w:rsid w:val="00CC049C"/>
    <w:rsid w:val="00CC0BBC"/>
    <w:rsid w:val="00CC4C05"/>
    <w:rsid w:val="00CC5026"/>
    <w:rsid w:val="00CC68D0"/>
    <w:rsid w:val="00CD329A"/>
    <w:rsid w:val="00CD3359"/>
    <w:rsid w:val="00CD765F"/>
    <w:rsid w:val="00CD7755"/>
    <w:rsid w:val="00CE2591"/>
    <w:rsid w:val="00CE274A"/>
    <w:rsid w:val="00CE35F8"/>
    <w:rsid w:val="00CE4F5D"/>
    <w:rsid w:val="00CE6340"/>
    <w:rsid w:val="00CE7F1E"/>
    <w:rsid w:val="00CF0A99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4CF"/>
    <w:rsid w:val="00D126B7"/>
    <w:rsid w:val="00D12E44"/>
    <w:rsid w:val="00D140B8"/>
    <w:rsid w:val="00D14BA9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55E08"/>
    <w:rsid w:val="00D64595"/>
    <w:rsid w:val="00D6613F"/>
    <w:rsid w:val="00D66520"/>
    <w:rsid w:val="00D67A14"/>
    <w:rsid w:val="00D70DA1"/>
    <w:rsid w:val="00D71A92"/>
    <w:rsid w:val="00D71FC1"/>
    <w:rsid w:val="00D72ABB"/>
    <w:rsid w:val="00D742FE"/>
    <w:rsid w:val="00D77330"/>
    <w:rsid w:val="00D84AE9"/>
    <w:rsid w:val="00D93919"/>
    <w:rsid w:val="00D9475A"/>
    <w:rsid w:val="00D9610E"/>
    <w:rsid w:val="00DA3A83"/>
    <w:rsid w:val="00DA6254"/>
    <w:rsid w:val="00DA75F3"/>
    <w:rsid w:val="00DA76D9"/>
    <w:rsid w:val="00DB0923"/>
    <w:rsid w:val="00DB2043"/>
    <w:rsid w:val="00DB27B1"/>
    <w:rsid w:val="00DB41E1"/>
    <w:rsid w:val="00DB63EE"/>
    <w:rsid w:val="00DC1972"/>
    <w:rsid w:val="00DC276C"/>
    <w:rsid w:val="00DC4D90"/>
    <w:rsid w:val="00DC5F58"/>
    <w:rsid w:val="00DD67E3"/>
    <w:rsid w:val="00DE1EA0"/>
    <w:rsid w:val="00DE1F1B"/>
    <w:rsid w:val="00DE34CF"/>
    <w:rsid w:val="00DF1135"/>
    <w:rsid w:val="00DF22EB"/>
    <w:rsid w:val="00DF4E12"/>
    <w:rsid w:val="00DF7E4E"/>
    <w:rsid w:val="00E00CE9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55E60"/>
    <w:rsid w:val="00E60026"/>
    <w:rsid w:val="00E627CF"/>
    <w:rsid w:val="00E63AA4"/>
    <w:rsid w:val="00E674E2"/>
    <w:rsid w:val="00E70F85"/>
    <w:rsid w:val="00E81415"/>
    <w:rsid w:val="00E82A07"/>
    <w:rsid w:val="00E84170"/>
    <w:rsid w:val="00E842C6"/>
    <w:rsid w:val="00E85DB1"/>
    <w:rsid w:val="00E8671F"/>
    <w:rsid w:val="00E86C59"/>
    <w:rsid w:val="00E87D1F"/>
    <w:rsid w:val="00E915D2"/>
    <w:rsid w:val="00E92321"/>
    <w:rsid w:val="00E9690D"/>
    <w:rsid w:val="00E9737F"/>
    <w:rsid w:val="00EA3C03"/>
    <w:rsid w:val="00EA474E"/>
    <w:rsid w:val="00EA65CB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69CD"/>
    <w:rsid w:val="00ED6DCE"/>
    <w:rsid w:val="00ED71E8"/>
    <w:rsid w:val="00EE0840"/>
    <w:rsid w:val="00EE2BD6"/>
    <w:rsid w:val="00EE7D7C"/>
    <w:rsid w:val="00EF1DA9"/>
    <w:rsid w:val="00EF4BFE"/>
    <w:rsid w:val="00EF60DF"/>
    <w:rsid w:val="00EF700F"/>
    <w:rsid w:val="00F02BA9"/>
    <w:rsid w:val="00F03BFB"/>
    <w:rsid w:val="00F03CDD"/>
    <w:rsid w:val="00F04A5D"/>
    <w:rsid w:val="00F04DEF"/>
    <w:rsid w:val="00F051C2"/>
    <w:rsid w:val="00F06E99"/>
    <w:rsid w:val="00F06F75"/>
    <w:rsid w:val="00F10343"/>
    <w:rsid w:val="00F14465"/>
    <w:rsid w:val="00F167F3"/>
    <w:rsid w:val="00F202BD"/>
    <w:rsid w:val="00F22F14"/>
    <w:rsid w:val="00F238C7"/>
    <w:rsid w:val="00F25D98"/>
    <w:rsid w:val="00F25E6F"/>
    <w:rsid w:val="00F27A0E"/>
    <w:rsid w:val="00F300FB"/>
    <w:rsid w:val="00F310D0"/>
    <w:rsid w:val="00F3212E"/>
    <w:rsid w:val="00F414F6"/>
    <w:rsid w:val="00F45A2A"/>
    <w:rsid w:val="00F5723D"/>
    <w:rsid w:val="00F62D84"/>
    <w:rsid w:val="00F72A71"/>
    <w:rsid w:val="00F73A42"/>
    <w:rsid w:val="00F73EB5"/>
    <w:rsid w:val="00F823E3"/>
    <w:rsid w:val="00F826B0"/>
    <w:rsid w:val="00F85855"/>
    <w:rsid w:val="00F85877"/>
    <w:rsid w:val="00F90A9A"/>
    <w:rsid w:val="00F92696"/>
    <w:rsid w:val="00F9376A"/>
    <w:rsid w:val="00F93E11"/>
    <w:rsid w:val="00FA0385"/>
    <w:rsid w:val="00FA04A2"/>
    <w:rsid w:val="00FA0724"/>
    <w:rsid w:val="00FA3015"/>
    <w:rsid w:val="00FA4D0A"/>
    <w:rsid w:val="00FA68DA"/>
    <w:rsid w:val="00FB6386"/>
    <w:rsid w:val="00FC4401"/>
    <w:rsid w:val="00FD0EBE"/>
    <w:rsid w:val="00FD2B72"/>
    <w:rsid w:val="00FD31AA"/>
    <w:rsid w:val="00FD4806"/>
    <w:rsid w:val="00FD5C6B"/>
    <w:rsid w:val="00FE06DD"/>
    <w:rsid w:val="00FE5ED0"/>
    <w:rsid w:val="00FE6363"/>
    <w:rsid w:val="00FF0E3F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D311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961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947E7-55D3-4B5E-8CA3-00F793182A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Qualcommr02</cp:lastModifiedBy>
  <cp:revision>7</cp:revision>
  <cp:lastPrinted>1899-12-31T23:00:00Z</cp:lastPrinted>
  <dcterms:created xsi:type="dcterms:W3CDTF">2023-04-17T01:02:00Z</dcterms:created>
  <dcterms:modified xsi:type="dcterms:W3CDTF">2023-04-17T01:06:00Z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1673869749</vt:lpwstr>
  </property>
</Properties>
</file>